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CB9978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>na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 xml:space="preserve">predmet zákazky </w:t>
      </w:r>
      <w:r w:rsidRPr="00590546">
        <w:rPr>
          <w:rFonts w:asciiTheme="minorHAnsi" w:hAnsiTheme="minorHAnsi" w:cstheme="minorHAnsi"/>
          <w:sz w:val="22"/>
          <w:szCs w:val="22"/>
        </w:rPr>
        <w:t>...........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AC371E" w:rsidRPr="00590546">
        <w:rPr>
          <w:rFonts w:asciiTheme="minorHAnsi" w:hAnsiTheme="minorHAnsi" w:cstheme="minorHAnsi"/>
          <w:i/>
        </w:rPr>
        <w:t>názov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sz w:val="22"/>
          <w:szCs w:val="22"/>
        </w:rPr>
        <w:t xml:space="preserve">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</w:t>
      </w:r>
      <w:ins w:id="0" w:author="Kopriva, Marek" w:date="2019-05-17T09:53:00Z">
        <w:r w:rsidR="00A11474">
          <w:rPr>
            <w:rFonts w:asciiTheme="minorHAnsi" w:hAnsiTheme="minorHAnsi" w:cstheme="minorHAnsi"/>
            <w:sz w:val="22"/>
            <w:szCs w:val="22"/>
          </w:rPr>
          <w:t>/ s kódom VO v ITMS</w:t>
        </w:r>
      </w:ins>
      <w:r w:rsidRPr="00F73D8E">
        <w:rPr>
          <w:rFonts w:asciiTheme="minorHAnsi" w:hAnsiTheme="minorHAnsi" w:cstheme="minorHAnsi"/>
          <w:sz w:val="22"/>
          <w:szCs w:val="22"/>
        </w:rPr>
        <w:t xml:space="preserve">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r w:rsidR="00FA00C1">
              <w:rPr>
                <w:rFonts w:asciiTheme="minorHAnsi" w:hAnsiTheme="minorHAnsi" w:cstheme="minorHAnsi"/>
              </w:rPr>
              <w:t>od</w:t>
            </w:r>
            <w:r w:rsidR="00FA00C1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1,3 mil. €</w:t>
            </w:r>
            <w:r w:rsidR="00FA00C1">
              <w:rPr>
                <w:rFonts w:asciiTheme="minorHAnsi" w:hAnsiTheme="minorHAnsi" w:cstheme="minorHAnsi"/>
              </w:rPr>
              <w:t xml:space="preserve"> do 6,6 mil. €</w:t>
            </w:r>
            <w:r w:rsidRPr="00590546">
              <w:rPr>
                <w:rFonts w:asciiTheme="minorHAnsi" w:hAnsiTheme="minorHAnsi" w:cstheme="minorHAnsi"/>
              </w:rPr>
              <w:t>)</w:t>
            </w:r>
            <w:r w:rsidR="00FA00C1">
              <w:rPr>
                <w:rFonts w:asciiTheme="minorHAnsi" w:hAnsiTheme="minorHAnsi" w:cstheme="minorHAnsi"/>
              </w:rPr>
              <w:t xml:space="preserve"> / </w:t>
            </w:r>
            <w:r w:rsidR="00FA00C1" w:rsidRPr="00590546">
              <w:rPr>
                <w:rFonts w:asciiTheme="minorHAnsi" w:hAnsiTheme="minorHAnsi" w:cstheme="minorHAnsi"/>
              </w:rPr>
              <w:t>štátna expertíza (stavby nad  6,6 mil. €)</w:t>
            </w:r>
            <w:r w:rsidR="00AC371E">
              <w:rPr>
                <w:rStyle w:val="Odkaznapoznmkupodiarou"/>
                <w:rFonts w:asciiTheme="minorHAnsi" w:hAnsiTheme="minorHAnsi" w:cstheme="minorHAnsi"/>
              </w:rPr>
              <w:footnoteReference w:id="2"/>
            </w:r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r w:rsidR="005E2F0C">
              <w:rPr>
                <w:rStyle w:val="Odkaznapoznmkupodiarou"/>
                <w:rFonts w:asciiTheme="minorHAnsi" w:hAnsiTheme="minorHAnsi" w:cstheme="minorHAnsi"/>
              </w:rPr>
              <w:footnoteReference w:id="3"/>
            </w:r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A11474" w:rsidRPr="00590546" w:rsidTr="00014D47">
        <w:trPr>
          <w:ins w:id="1" w:author="Kopriva, Marek" w:date="2019-05-17T09:54:00Z"/>
        </w:trPr>
        <w:tc>
          <w:tcPr>
            <w:tcW w:w="709" w:type="dxa"/>
            <w:vAlign w:val="center"/>
          </w:tcPr>
          <w:p w:rsidR="00A11474" w:rsidRPr="00590546" w:rsidRDefault="00A11474" w:rsidP="00014D47">
            <w:pPr>
              <w:jc w:val="center"/>
              <w:rPr>
                <w:ins w:id="2" w:author="Kopriva, Marek" w:date="2019-05-17T09:54:00Z"/>
                <w:rFonts w:asciiTheme="minorHAnsi" w:hAnsiTheme="minorHAnsi" w:cstheme="minorHAnsi"/>
                <w:b/>
                <w:sz w:val="18"/>
                <w:szCs w:val="18"/>
              </w:rPr>
            </w:pPr>
            <w:ins w:id="3" w:author="Kopriva, Marek" w:date="2019-05-17T09:54:00Z">
              <w:r w:rsidRPr="00590546">
                <w:rPr>
                  <w:rFonts w:asciiTheme="minorHAnsi" w:hAnsiTheme="minorHAnsi" w:cstheme="minorHAnsi"/>
                  <w:b/>
                  <w:sz w:val="18"/>
                  <w:szCs w:val="18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590546">
                <w:rPr>
                  <w:rFonts w:asciiTheme="minorHAnsi" w:hAnsiTheme="minorHAnsi" w:cstheme="minorHAnsi"/>
                  <w:b/>
                  <w:sz w:val="18"/>
                  <w:szCs w:val="18"/>
                </w:rPr>
                <w:instrText xml:space="preserve"> FORMCHECKBOX </w:instrText>
              </w:r>
              <w:r>
                <w:rPr>
                  <w:rFonts w:asciiTheme="minorHAnsi" w:hAnsiTheme="minorHAnsi" w:cstheme="minorHAnsi"/>
                  <w:b/>
                  <w:sz w:val="18"/>
                  <w:szCs w:val="18"/>
                </w:rPr>
              </w:r>
              <w:r>
                <w:rPr>
                  <w:rFonts w:asciiTheme="minorHAnsi" w:hAnsiTheme="minorHAnsi" w:cstheme="minorHAnsi"/>
                  <w:b/>
                  <w:sz w:val="18"/>
                  <w:szCs w:val="18"/>
                </w:rPr>
                <w:fldChar w:fldCharType="separate"/>
              </w:r>
              <w:r w:rsidRPr="00590546">
                <w:rPr>
                  <w:rFonts w:asciiTheme="minorHAnsi" w:hAnsiTheme="minorHAnsi" w:cstheme="minorHAnsi"/>
                  <w:b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7938" w:type="dxa"/>
          </w:tcPr>
          <w:p w:rsidR="00A11474" w:rsidRPr="00590546" w:rsidRDefault="00A11474" w:rsidP="00A11474">
            <w:pPr>
              <w:spacing w:before="40" w:after="40"/>
              <w:jc w:val="both"/>
              <w:rPr>
                <w:ins w:id="4" w:author="Kopriva, Marek" w:date="2019-05-17T09:54:00Z"/>
                <w:rFonts w:asciiTheme="minorHAnsi" w:hAnsiTheme="minorHAnsi" w:cstheme="minorHAnsi"/>
              </w:rPr>
            </w:pPr>
            <w:ins w:id="5" w:author="Kopriva, Marek" w:date="2019-05-17T09:57:00Z">
              <w:r>
                <w:rPr>
                  <w:rFonts w:asciiTheme="minorHAnsi" w:hAnsiTheme="minorHAnsi" w:cstheme="minorHAnsi"/>
                </w:rPr>
                <w:t>p</w:t>
              </w:r>
            </w:ins>
            <w:ins w:id="6" w:author="Kopriva, Marek" w:date="2019-05-17T09:55:00Z">
              <w:r>
                <w:rPr>
                  <w:rFonts w:asciiTheme="minorHAnsi" w:hAnsiTheme="minorHAnsi" w:cstheme="minorHAnsi"/>
                </w:rPr>
                <w:t>rípravn</w:t>
              </w:r>
            </w:ins>
            <w:ins w:id="7" w:author="Kopriva, Marek" w:date="2019-05-17T09:57:00Z">
              <w:r>
                <w:rPr>
                  <w:rFonts w:asciiTheme="minorHAnsi" w:hAnsiTheme="minorHAnsi" w:cstheme="minorHAnsi"/>
                </w:rPr>
                <w:t>é</w:t>
              </w:r>
            </w:ins>
            <w:ins w:id="8" w:author="Kopriva, Marek" w:date="2019-05-17T09:55:00Z">
              <w:r>
                <w:rPr>
                  <w:rFonts w:asciiTheme="minorHAnsi" w:hAnsiTheme="minorHAnsi" w:cstheme="minorHAnsi"/>
                </w:rPr>
                <w:t xml:space="preserve"> </w:t>
              </w:r>
            </w:ins>
            <w:ins w:id="9" w:author="Kopriva, Marek" w:date="2019-05-17T09:54:00Z">
              <w:r>
                <w:rPr>
                  <w:rFonts w:asciiTheme="minorHAnsi" w:hAnsiTheme="minorHAnsi" w:cstheme="minorHAnsi"/>
                </w:rPr>
                <w:t>trhov</w:t>
              </w:r>
            </w:ins>
            <w:ins w:id="10" w:author="Kopriva, Marek" w:date="2019-05-17T09:57:00Z">
              <w:r>
                <w:rPr>
                  <w:rFonts w:asciiTheme="minorHAnsi" w:hAnsiTheme="minorHAnsi" w:cstheme="minorHAnsi"/>
                </w:rPr>
                <w:t xml:space="preserve">é </w:t>
              </w:r>
            </w:ins>
            <w:ins w:id="11" w:author="Kopriva, Marek" w:date="2019-05-17T09:54:00Z">
              <w:r>
                <w:rPr>
                  <w:rFonts w:asciiTheme="minorHAnsi" w:hAnsiTheme="minorHAnsi" w:cstheme="minorHAnsi"/>
                </w:rPr>
                <w:t>konzultácie</w:t>
              </w:r>
            </w:ins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1147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</w:t>
            </w:r>
            <w:bookmarkStart w:id="12" w:name="_GoBack"/>
            <w:bookmarkEnd w:id="12"/>
            <w:r w:rsidRPr="00590546">
              <w:rPr>
                <w:rFonts w:asciiTheme="minorHAnsi" w:hAnsiTheme="minorHAnsi" w:cstheme="minorHAnsi"/>
              </w:rPr>
              <w:t>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r w:rsidR="00FA00C1" w:rsidRPr="002444E2">
        <w:rPr>
          <w:rFonts w:asciiTheme="minorHAnsi" w:hAnsiTheme="minorHAnsi" w:cstheme="minorHAnsi"/>
          <w:sz w:val="22"/>
          <w:szCs w:val="22"/>
        </w:rPr>
        <w:t>podkapitolou 2.1. ods. 16 -21 „</w:t>
      </w:r>
      <w:r w:rsidR="00FA00C1" w:rsidRPr="002444E2">
        <w:rPr>
          <w:rFonts w:asciiTheme="minorHAnsi" w:hAnsiTheme="minorHAnsi" w:cstheme="minorHAnsi"/>
          <w:b/>
          <w:i/>
          <w:sz w:val="22"/>
          <w:szCs w:val="22"/>
        </w:rPr>
        <w:t>Príručky pre realizáciu verejného obstarávania</w:t>
      </w:r>
      <w:r w:rsidR="00FA00C1" w:rsidRPr="002444E2">
        <w:rPr>
          <w:rFonts w:asciiTheme="minorHAnsi" w:hAnsiTheme="minorHAnsi" w:cstheme="minorHAnsi"/>
          <w:sz w:val="22"/>
          <w:szCs w:val="22"/>
        </w:rPr>
        <w:t>“</w:t>
      </w:r>
      <w:r w:rsidR="00FA00C1">
        <w:rPr>
          <w:rFonts w:asciiTheme="minorHAnsi" w:hAnsiTheme="minorHAnsi" w:cstheme="minorHAnsi"/>
          <w:sz w:val="22"/>
          <w:szCs w:val="22"/>
        </w:rPr>
        <w:t xml:space="preserve"> </w:t>
      </w:r>
      <w:r w:rsidR="00FA00C1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FA00C1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5E2F0C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9E17A8" w:rsidRPr="0001461A" w:rsidRDefault="009E17A8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1461A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default" r:id="rId8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Nehodiace sa prečiarknuť</w:t>
      </w:r>
    </w:p>
  </w:footnote>
  <w:footnote w:id="2">
    <w:p w:rsidR="00AC371E" w:rsidRDefault="00AC37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Nutné predložiť s</w:t>
      </w:r>
      <w:r w:rsidRPr="00394456">
        <w:rPr>
          <w:rFonts w:asciiTheme="minorHAnsi" w:hAnsiTheme="minorHAnsi"/>
          <w:sz w:val="16"/>
          <w:szCs w:val="16"/>
        </w:rPr>
        <w:t>polu s aktualizáciou údajov</w:t>
      </w:r>
      <w:r>
        <w:rPr>
          <w:rFonts w:asciiTheme="minorHAnsi" w:hAnsiTheme="minorHAnsi"/>
          <w:sz w:val="16"/>
          <w:szCs w:val="16"/>
        </w:rPr>
        <w:t xml:space="preserve"> štátnej/rezortnej</w:t>
      </w:r>
      <w:r w:rsidRPr="00394456">
        <w:rPr>
          <w:rFonts w:asciiTheme="minorHAnsi" w:hAnsiTheme="minorHAnsi"/>
          <w:sz w:val="16"/>
          <w:szCs w:val="16"/>
        </w:rPr>
        <w:t xml:space="preserve"> expertízy do cenovej úrovne aktuálneho roka</w:t>
      </w:r>
    </w:p>
  </w:footnote>
  <w:footnote w:id="3">
    <w:p w:rsidR="005E2F0C" w:rsidRPr="00CD7C8B" w:rsidRDefault="005E2F0C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Ak žiadateľ/prijímateľ určuje PHZ prieskumom trhu, PHZ sa určí ako priemerná cena z posudzovaných cien.</w:t>
      </w:r>
    </w:p>
  </w:footnote>
  <w:footnote w:id="4">
    <w:p w:rsidR="00FA00C1" w:rsidRDefault="00FA0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/>
          <w:sz w:val="16"/>
        </w:rPr>
        <w:t>Vymazať ak sa výpočet PHZ stanovil podľa zákona č. 25/2006 o VO</w:t>
      </w:r>
    </w:p>
  </w:footnote>
  <w:footnote w:id="5">
    <w:p w:rsidR="00014D47" w:rsidRPr="00394456" w:rsidRDefault="00014D47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6"/>
        </w:rPr>
        <w:t xml:space="preserve">Dátum zodpovedajúci </w:t>
      </w:r>
      <w:r w:rsidR="00851048" w:rsidRPr="00394456">
        <w:rPr>
          <w:rFonts w:asciiTheme="minorHAnsi" w:hAnsiTheme="minorHAnsi" w:cstheme="minorHAnsi"/>
          <w:sz w:val="16"/>
          <w:szCs w:val="16"/>
        </w:rPr>
        <w:t>zadaniu</w:t>
      </w:r>
      <w:r w:rsidRPr="00394456">
        <w:rPr>
          <w:rFonts w:asciiTheme="minorHAnsi" w:hAnsiTheme="minorHAnsi" w:cstheme="minorHAnsi"/>
          <w:sz w:val="16"/>
          <w:szCs w:val="16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81" w:rsidRDefault="00CD7C8B" w:rsidP="00CD7C8B">
    <w:pPr>
      <w:pStyle w:val="Hlavika"/>
      <w:jc w:val="center"/>
    </w:pPr>
    <w:r>
      <w:rPr>
        <w:noProof/>
      </w:rPr>
      <w:drawing>
        <wp:inline distT="0" distB="0" distL="0" distR="0" wp14:anchorId="1FD94632" wp14:editId="6D66A7E1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17A8" w:rsidRDefault="009E17A8" w:rsidP="00CD7C8B">
    <w:pPr>
      <w:pStyle w:val="Hlavika"/>
      <w:jc w:val="center"/>
    </w:pPr>
  </w:p>
  <w:p w:rsidR="009E17A8" w:rsidRDefault="009E17A8" w:rsidP="0001461A">
    <w:pPr>
      <w:pStyle w:val="Hlavika"/>
      <w:tabs>
        <w:tab w:val="left" w:pos="1110"/>
      </w:tabs>
    </w:pPr>
    <w:r w:rsidRPr="009E17A8">
      <w:t>Príloha č. 4 Príručky pre realizáciu verejného obstarávania</w:t>
    </w:r>
  </w:p>
  <w:p w:rsidR="009E17A8" w:rsidRDefault="009E17A8" w:rsidP="0001461A">
    <w:pPr>
      <w:pStyle w:val="Hlavika"/>
      <w:tabs>
        <w:tab w:val="left" w:pos="11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61A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394456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E17A8"/>
    <w:rsid w:val="009F0338"/>
    <w:rsid w:val="009F6C81"/>
    <w:rsid w:val="00A11474"/>
    <w:rsid w:val="00AC371E"/>
    <w:rsid w:val="00B624DB"/>
    <w:rsid w:val="00B80D68"/>
    <w:rsid w:val="00B9766F"/>
    <w:rsid w:val="00BD761C"/>
    <w:rsid w:val="00C127B1"/>
    <w:rsid w:val="00C457CF"/>
    <w:rsid w:val="00C84D16"/>
    <w:rsid w:val="00CD7C8B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530FAC92-4C5B-4B7C-953C-D2EA607B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ED43-27A8-4759-83D9-957AE983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Kopriva, Marek</cp:lastModifiedBy>
  <cp:revision>30</cp:revision>
  <dcterms:created xsi:type="dcterms:W3CDTF">2013-08-30T07:10:00Z</dcterms:created>
  <dcterms:modified xsi:type="dcterms:W3CDTF">2019-05-17T07:59:00Z</dcterms:modified>
</cp:coreProperties>
</file>